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6758D4C3"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1F7C3A">
        <w:rPr>
          <w:rFonts w:cs="Arial"/>
          <w:sz w:val="22"/>
          <w:szCs w:val="22"/>
        </w:rPr>
        <w:t>0</w:t>
      </w:r>
      <w:r w:rsidR="00B01D2A">
        <w:rPr>
          <w:rFonts w:cs="Arial"/>
          <w:sz w:val="22"/>
          <w:szCs w:val="22"/>
        </w:rPr>
        <w:t>578</w:t>
      </w:r>
    </w:p>
    <w:p w14:paraId="7FE86C43" w14:textId="637E7470" w:rsidR="004E3939" w:rsidRPr="00771251" w:rsidRDefault="005B0E51" w:rsidP="008114D7">
      <w:pPr>
        <w:pStyle w:val="Header"/>
        <w:tabs>
          <w:tab w:val="right" w:pos="9781"/>
        </w:tabs>
        <w:rPr>
          <w:b w:val="0"/>
          <w:bCs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p>
    <w:p w14:paraId="128E4ABE" w14:textId="77777777" w:rsidR="00B97703" w:rsidRPr="00771251" w:rsidRDefault="00B97703">
      <w:pPr>
        <w:rPr>
          <w:rFonts w:ascii="Arial" w:hAnsi="Arial" w:cs="Arial"/>
        </w:rPr>
      </w:pPr>
    </w:p>
    <w:p w14:paraId="77D60CFF" w14:textId="252ED71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B01D2A">
        <w:rPr>
          <w:rFonts w:ascii="Arial" w:hAnsi="Arial" w:cs="Arial"/>
          <w:b/>
          <w:sz w:val="22"/>
          <w:szCs w:val="22"/>
        </w:rPr>
        <w:t>Object Acquisition Method</w:t>
      </w:r>
    </w:p>
    <w:p w14:paraId="69BD98C2" w14:textId="657A6A36"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01D2A">
        <w:rPr>
          <w:rFonts w:ascii="Arial" w:hAnsi="Arial" w:cs="Arial"/>
          <w:b/>
          <w:bCs/>
          <w:sz w:val="22"/>
          <w:szCs w:val="22"/>
        </w:rPr>
        <w:t>—</w:t>
      </w:r>
    </w:p>
    <w:p w14:paraId="299A29B6" w14:textId="1CE82698"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B01D2A">
        <w:rPr>
          <w:rFonts w:ascii="Arial" w:hAnsi="Arial" w:cs="Arial"/>
          <w:b/>
          <w:bCs/>
          <w:sz w:val="22"/>
          <w:szCs w:val="22"/>
        </w:rPr>
        <w:t>7</w:t>
      </w:r>
      <w:r w:rsidR="00CD0F39">
        <w:rPr>
          <w:rFonts w:ascii="Arial" w:hAnsi="Arial" w:cs="Arial"/>
          <w:b/>
          <w:bCs/>
          <w:sz w:val="22"/>
          <w:szCs w:val="22"/>
        </w:rPr>
        <w:t>, Rel-18</w:t>
      </w:r>
    </w:p>
    <w:bookmarkEnd w:id="5"/>
    <w:bookmarkEnd w:id="6"/>
    <w:bookmarkEnd w:id="7"/>
    <w:p w14:paraId="1A3EFFCA" w14:textId="5F8F53E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864AD">
        <w:rPr>
          <w:rFonts w:ascii="Arial" w:hAnsi="Arial" w:cs="Arial"/>
          <w:b/>
          <w:bCs/>
          <w:sz w:val="22"/>
          <w:szCs w:val="22"/>
        </w:rPr>
        <w:t>5MBS, 5MBUSA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1E4EF28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B01D2A">
        <w:rPr>
          <w:rFonts w:ascii="Arial" w:hAnsi="Arial" w:cs="Arial"/>
          <w:b/>
          <w:bCs/>
          <w:sz w:val="22"/>
          <w:szCs w:val="22"/>
        </w:rPr>
        <w:t>CT4</w:t>
      </w:r>
    </w:p>
    <w:p w14:paraId="43A51E65" w14:textId="7CF125C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 xml:space="preserve">3GPP </w:t>
      </w:r>
      <w:r w:rsidR="00B01D2A">
        <w:rPr>
          <w:rFonts w:ascii="Arial" w:hAnsi="Arial" w:cs="Arial"/>
          <w:b/>
          <w:bCs/>
          <w:sz w:val="22"/>
          <w:szCs w:val="22"/>
        </w:rPr>
        <w:t>CT3</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1738B3A6" w14:textId="2DE13802" w:rsidR="007463F7" w:rsidRDefault="008114D7" w:rsidP="00C864AD">
      <w:bookmarkStart w:id="18" w:name="_Hlk109550148"/>
      <w:bookmarkEnd w:id="17"/>
      <w:r>
        <w:rPr>
          <w:rFonts w:cs="Times New Roman"/>
        </w:rPr>
        <w:t xml:space="preserve">SA4 </w:t>
      </w:r>
      <w:r w:rsidR="00C864AD">
        <w:rPr>
          <w:rFonts w:cs="Times New Roman"/>
        </w:rPr>
        <w:t xml:space="preserve">has identified a small </w:t>
      </w:r>
      <w:r w:rsidR="001E3F8E">
        <w:rPr>
          <w:rFonts w:cs="Times New Roman"/>
        </w:rPr>
        <w:t>gap in</w:t>
      </w:r>
      <w:r w:rsidR="00C864AD">
        <w:rPr>
          <w:rFonts w:cs="Times New Roman"/>
        </w:rPr>
        <w:t xml:space="preserve"> the </w:t>
      </w:r>
      <w:r w:rsidR="00C864AD" w:rsidRPr="00C864AD">
        <w:rPr>
          <w:rStyle w:val="Codechar"/>
        </w:rPr>
        <w:t>Nmbstf_MBSDistributionSession</w:t>
      </w:r>
      <w:r w:rsidR="00C864AD">
        <w:rPr>
          <w:rFonts w:cs="Times New Roman"/>
        </w:rPr>
        <w:t xml:space="preserve"> service API specified in TS 29.581 and would like to draw this to </w:t>
      </w:r>
      <w:r w:rsidR="00E45187">
        <w:rPr>
          <w:rFonts w:cs="Times New Roman"/>
        </w:rPr>
        <w:t>CT4's</w:t>
      </w:r>
      <w:r w:rsidR="00C864AD">
        <w:rPr>
          <w:rFonts w:cs="Times New Roman"/>
        </w:rPr>
        <w:t xml:space="preserve"> attention</w:t>
      </w:r>
      <w:r w:rsidR="00F16CBC">
        <w:t>.</w:t>
      </w:r>
    </w:p>
    <w:p w14:paraId="7BE2D816" w14:textId="7FC001D5" w:rsidR="00C864AD" w:rsidRDefault="00C864AD" w:rsidP="00C864AD">
      <w:r>
        <w:t>Table 4.5.6</w:t>
      </w:r>
      <w:r>
        <w:noBreakHyphen/>
        <w:t xml:space="preserve">2 of TS 26.502 defines the </w:t>
      </w:r>
      <w:r>
        <w:rPr>
          <w:i/>
          <w:iCs/>
        </w:rPr>
        <w:t>Object acquisition method</w:t>
      </w:r>
      <w:r>
        <w:t xml:space="preserve"> of an MBS Distribution Session as follows:</w:t>
      </w:r>
    </w:p>
    <w:tbl>
      <w:tblPr>
        <w:tblStyle w:val="TableGrid"/>
        <w:tblW w:w="5000" w:type="pct"/>
        <w:tblLook w:val="04A0" w:firstRow="1" w:lastRow="0" w:firstColumn="1" w:lastColumn="0" w:noHBand="0" w:noVBand="1"/>
      </w:tblPr>
      <w:tblGrid>
        <w:gridCol w:w="1270"/>
        <w:gridCol w:w="1147"/>
        <w:gridCol w:w="1121"/>
        <w:gridCol w:w="6317"/>
      </w:tblGrid>
      <w:tr w:rsidR="00C864AD" w:rsidRPr="003721A8" w14:paraId="783FC9E9" w14:textId="77777777" w:rsidTr="00705F7D">
        <w:tc>
          <w:tcPr>
            <w:tcW w:w="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EB786C" w14:textId="77777777" w:rsidR="00C864AD" w:rsidRPr="003721A8" w:rsidRDefault="00C864AD" w:rsidP="00D2592C">
            <w:pPr>
              <w:pStyle w:val="TAH"/>
            </w:pPr>
            <w:r w:rsidRPr="003721A8">
              <w:t>Parameter</w:t>
            </w:r>
          </w:p>
        </w:tc>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77C975" w14:textId="77777777" w:rsidR="00C864AD" w:rsidRPr="003721A8" w:rsidRDefault="00C864AD" w:rsidP="00D2592C">
            <w:pPr>
              <w:pStyle w:val="TAH"/>
            </w:pPr>
            <w:r w:rsidRPr="003721A8">
              <w:t>Cardinality</w:t>
            </w:r>
          </w:p>
        </w:tc>
        <w:tc>
          <w:tcPr>
            <w:tcW w:w="5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788205" w14:textId="77777777" w:rsidR="00C864AD" w:rsidRPr="003721A8" w:rsidRDefault="00C864AD" w:rsidP="00D2592C">
            <w:pPr>
              <w:pStyle w:val="TAH"/>
            </w:pPr>
            <w:r w:rsidRPr="003721A8">
              <w:t>Assigner</w:t>
            </w:r>
          </w:p>
        </w:tc>
        <w:tc>
          <w:tcPr>
            <w:tcW w:w="320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20BEAC" w14:textId="77777777" w:rsidR="00C864AD" w:rsidRPr="003721A8" w:rsidRDefault="00C864AD" w:rsidP="00D2592C">
            <w:pPr>
              <w:pStyle w:val="TAH"/>
            </w:pPr>
            <w:r w:rsidRPr="003721A8">
              <w:t>Description</w:t>
            </w:r>
          </w:p>
        </w:tc>
      </w:tr>
      <w:tr w:rsidR="00C864AD" w:rsidRPr="003721A8" w14:paraId="253A9CE7" w14:textId="77777777" w:rsidTr="00705F7D">
        <w:tc>
          <w:tcPr>
            <w:tcW w:w="644" w:type="pct"/>
            <w:tcBorders>
              <w:top w:val="single" w:sz="4" w:space="0" w:color="auto"/>
              <w:left w:val="single" w:sz="4" w:space="0" w:color="auto"/>
              <w:bottom w:val="single" w:sz="4" w:space="0" w:color="auto"/>
              <w:right w:val="single" w:sz="4" w:space="0" w:color="auto"/>
            </w:tcBorders>
            <w:hideMark/>
          </w:tcPr>
          <w:p w14:paraId="4231F28B" w14:textId="77777777" w:rsidR="00C864AD" w:rsidRPr="003721A8" w:rsidRDefault="00C864AD" w:rsidP="00D2592C">
            <w:pPr>
              <w:pStyle w:val="TAL"/>
            </w:pPr>
            <w:r w:rsidRPr="003721A8">
              <w:t>Object acquisition method</w:t>
            </w:r>
          </w:p>
        </w:tc>
        <w:tc>
          <w:tcPr>
            <w:tcW w:w="582" w:type="pct"/>
            <w:tcBorders>
              <w:top w:val="single" w:sz="4" w:space="0" w:color="auto"/>
              <w:left w:val="single" w:sz="4" w:space="0" w:color="auto"/>
              <w:bottom w:val="single" w:sz="4" w:space="0" w:color="auto"/>
              <w:right w:val="single" w:sz="4" w:space="0" w:color="auto"/>
            </w:tcBorders>
            <w:hideMark/>
          </w:tcPr>
          <w:p w14:paraId="1132A4ED" w14:textId="77777777" w:rsidR="00C864AD" w:rsidRPr="003721A8" w:rsidRDefault="00C864AD" w:rsidP="00D2592C">
            <w:pPr>
              <w:pStyle w:val="TAC"/>
            </w:pPr>
            <w:r w:rsidRPr="003721A8">
              <w:t>1..1</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5EEDD730" w14:textId="77777777" w:rsidR="00C864AD" w:rsidRPr="003721A8" w:rsidRDefault="00C864AD" w:rsidP="00D2592C">
            <w:pPr>
              <w:pStyle w:val="TAL"/>
            </w:pPr>
            <w:r w:rsidRPr="003721A8">
              <w:t>MBS Application Provider</w:t>
            </w:r>
          </w:p>
        </w:tc>
        <w:tc>
          <w:tcPr>
            <w:tcW w:w="3204" w:type="pct"/>
            <w:tcBorders>
              <w:top w:val="single" w:sz="4" w:space="0" w:color="auto"/>
              <w:left w:val="single" w:sz="4" w:space="0" w:color="auto"/>
              <w:bottom w:val="single" w:sz="4" w:space="0" w:color="auto"/>
              <w:right w:val="single" w:sz="4" w:space="0" w:color="auto"/>
            </w:tcBorders>
            <w:hideMark/>
          </w:tcPr>
          <w:p w14:paraId="65652407" w14:textId="77777777" w:rsidR="00C864AD" w:rsidRPr="003721A8" w:rsidRDefault="00C864AD" w:rsidP="00D2592C">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74240757" w14:textId="77777777" w:rsidR="00C864AD" w:rsidRPr="003721A8" w:rsidRDefault="00C864AD" w:rsidP="00D2592C">
            <w:pPr>
              <w:pStyle w:val="TALcontinuation"/>
            </w:pPr>
            <w:r w:rsidRPr="00C864AD">
              <w:rPr>
                <w:highlight w:val="yellow"/>
              </w:rPr>
              <w:t xml:space="preserve">In the latter case, the </w:t>
            </w:r>
            <w:r w:rsidRPr="00C864AD">
              <w:rPr>
                <w:i/>
                <w:iCs/>
                <w:highlight w:val="yellow"/>
              </w:rPr>
              <w:t>Object acquisition method</w:t>
            </w:r>
            <w:r w:rsidRPr="00C864AD">
              <w:rPr>
                <w:highlight w:val="yellow"/>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bl>
    <w:p w14:paraId="04134284" w14:textId="77777777" w:rsidR="00C864AD" w:rsidRPr="00C864AD" w:rsidRDefault="00C864AD" w:rsidP="00C864AD">
      <w:pPr>
        <w:pStyle w:val="TAN"/>
        <w:keepNext w:val="0"/>
      </w:pPr>
    </w:p>
    <w:p w14:paraId="5BA2E9C4" w14:textId="16CDE1A1" w:rsidR="00C864AD" w:rsidRDefault="00C864AD" w:rsidP="00705F7D">
      <w:pPr>
        <w:keepNext/>
      </w:pPr>
      <w:r>
        <w:t xml:space="preserve">The definition of the data type </w:t>
      </w:r>
      <w:r w:rsidRPr="00C864AD">
        <w:rPr>
          <w:rStyle w:val="Codechar"/>
        </w:rPr>
        <w:t>ObjDistributionData</w:t>
      </w:r>
      <w:r>
        <w:t xml:space="preserve"> in table 6.1.6.2.5</w:t>
      </w:r>
      <w:r>
        <w:noBreakHyphen/>
        <w:t xml:space="preserve">1 defines the </w:t>
      </w:r>
      <w:r w:rsidRPr="00705F7D">
        <w:rPr>
          <w:rStyle w:val="Codechar"/>
        </w:rPr>
        <w:t>objAcquisitionMethod</w:t>
      </w:r>
      <w:r>
        <w:t xml:space="preserve"> attribute in terms of an enumerated data type </w:t>
      </w:r>
      <w:r w:rsidR="00705F7D" w:rsidRPr="00705F7D">
        <w:rPr>
          <w:rStyle w:val="Codechar"/>
        </w:rPr>
        <w:t>ObjAcquisitionMethod</w:t>
      </w:r>
      <w:r w:rsidR="00705F7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1887"/>
        <w:gridCol w:w="286"/>
        <w:gridCol w:w="1067"/>
        <w:gridCol w:w="3560"/>
        <w:gridCol w:w="1207"/>
      </w:tblGrid>
      <w:tr w:rsidR="00705F7D" w:rsidRPr="00DA326A" w14:paraId="34286C14" w14:textId="77777777" w:rsidTr="00705F7D">
        <w:trPr>
          <w:jc w:val="center"/>
        </w:trPr>
        <w:tc>
          <w:tcPr>
            <w:tcW w:w="849" w:type="pct"/>
            <w:tcBorders>
              <w:top w:val="single" w:sz="4" w:space="0" w:color="auto"/>
              <w:left w:val="single" w:sz="4" w:space="0" w:color="auto"/>
              <w:bottom w:val="single" w:sz="4" w:space="0" w:color="auto"/>
              <w:right w:val="single" w:sz="4" w:space="0" w:color="auto"/>
            </w:tcBorders>
            <w:shd w:val="clear" w:color="auto" w:fill="C0C0C0"/>
            <w:hideMark/>
          </w:tcPr>
          <w:p w14:paraId="1D127629" w14:textId="77777777" w:rsidR="00705F7D" w:rsidRPr="00DA326A" w:rsidRDefault="00705F7D" w:rsidP="00D2592C">
            <w:pPr>
              <w:pStyle w:val="TAH"/>
            </w:pPr>
            <w:r w:rsidRPr="00DA326A">
              <w:t>Attribute name</w:t>
            </w:r>
          </w:p>
        </w:tc>
        <w:tc>
          <w:tcPr>
            <w:tcW w:w="923" w:type="pct"/>
            <w:tcBorders>
              <w:top w:val="single" w:sz="4" w:space="0" w:color="auto"/>
              <w:left w:val="single" w:sz="4" w:space="0" w:color="auto"/>
              <w:bottom w:val="single" w:sz="4" w:space="0" w:color="auto"/>
              <w:right w:val="single" w:sz="4" w:space="0" w:color="auto"/>
            </w:tcBorders>
            <w:shd w:val="clear" w:color="auto" w:fill="C0C0C0"/>
            <w:hideMark/>
          </w:tcPr>
          <w:p w14:paraId="684BB578" w14:textId="77777777" w:rsidR="00705F7D" w:rsidRPr="00DA326A" w:rsidRDefault="00705F7D" w:rsidP="00D2592C">
            <w:pPr>
              <w:pStyle w:val="TAH"/>
            </w:pPr>
            <w:r w:rsidRPr="00DA326A">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hideMark/>
          </w:tcPr>
          <w:p w14:paraId="3B7DADBC" w14:textId="77777777" w:rsidR="00705F7D" w:rsidRPr="00DA326A" w:rsidRDefault="00705F7D" w:rsidP="00D2592C">
            <w:pPr>
              <w:pStyle w:val="TAH"/>
            </w:pPr>
            <w:r w:rsidRPr="00DA326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5F7EE9C6" w14:textId="77777777" w:rsidR="00705F7D" w:rsidRPr="00DA326A" w:rsidRDefault="00705F7D" w:rsidP="00D2592C">
            <w:pPr>
              <w:pStyle w:val="TAH"/>
            </w:pPr>
            <w:r w:rsidRPr="00DA326A">
              <w:t>Cardinality</w:t>
            </w:r>
          </w:p>
        </w:tc>
        <w:tc>
          <w:tcPr>
            <w:tcW w:w="2076" w:type="pct"/>
            <w:tcBorders>
              <w:top w:val="single" w:sz="4" w:space="0" w:color="auto"/>
              <w:left w:val="single" w:sz="4" w:space="0" w:color="auto"/>
              <w:bottom w:val="single" w:sz="4" w:space="0" w:color="auto"/>
              <w:right w:val="single" w:sz="4" w:space="0" w:color="auto"/>
            </w:tcBorders>
            <w:shd w:val="clear" w:color="auto" w:fill="C0C0C0"/>
            <w:hideMark/>
          </w:tcPr>
          <w:p w14:paraId="22DB4106" w14:textId="77777777" w:rsidR="00705F7D" w:rsidRPr="00DA326A" w:rsidRDefault="00705F7D" w:rsidP="00D2592C">
            <w:pPr>
              <w:pStyle w:val="TAH"/>
              <w:rPr>
                <w:rFonts w:cs="Arial"/>
              </w:rPr>
            </w:pPr>
            <w:r w:rsidRPr="00DA326A">
              <w:rPr>
                <w:rFonts w:cs="Arial"/>
              </w:rPr>
              <w:t>Description</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505A52D4" w14:textId="77777777" w:rsidR="00705F7D" w:rsidRPr="00DA326A" w:rsidRDefault="00705F7D" w:rsidP="00D2592C">
            <w:pPr>
              <w:pStyle w:val="TAH"/>
              <w:rPr>
                <w:rFonts w:cs="Arial"/>
              </w:rPr>
            </w:pPr>
            <w:r w:rsidRPr="00DA326A">
              <w:rPr>
                <w:rFonts w:cs="Arial"/>
              </w:rPr>
              <w:t>Applicability</w:t>
            </w:r>
          </w:p>
        </w:tc>
      </w:tr>
      <w:tr w:rsidR="00705F7D" w:rsidRPr="0049004B" w14:paraId="7853A45B" w14:textId="77777777" w:rsidTr="00705F7D">
        <w:trPr>
          <w:jc w:val="center"/>
        </w:trPr>
        <w:tc>
          <w:tcPr>
            <w:tcW w:w="849" w:type="pct"/>
            <w:tcBorders>
              <w:top w:val="single" w:sz="4" w:space="0" w:color="auto"/>
              <w:left w:val="single" w:sz="4" w:space="0" w:color="auto"/>
              <w:bottom w:val="single" w:sz="4" w:space="0" w:color="auto"/>
              <w:right w:val="single" w:sz="4" w:space="0" w:color="auto"/>
            </w:tcBorders>
          </w:tcPr>
          <w:p w14:paraId="64AB1776" w14:textId="77777777" w:rsidR="00705F7D" w:rsidRPr="00705F7D" w:rsidRDefault="00705F7D" w:rsidP="00D2592C">
            <w:pPr>
              <w:pStyle w:val="TAL"/>
              <w:rPr>
                <w:rStyle w:val="Codechar"/>
              </w:rPr>
            </w:pPr>
            <w:r w:rsidRPr="00705F7D">
              <w:rPr>
                <w:rStyle w:val="Codechar"/>
              </w:rPr>
              <w:t>objAcquisitionMethod</w:t>
            </w:r>
          </w:p>
        </w:tc>
        <w:tc>
          <w:tcPr>
            <w:tcW w:w="923" w:type="pct"/>
            <w:tcBorders>
              <w:top w:val="single" w:sz="4" w:space="0" w:color="auto"/>
              <w:left w:val="single" w:sz="4" w:space="0" w:color="auto"/>
              <w:bottom w:val="single" w:sz="4" w:space="0" w:color="auto"/>
              <w:right w:val="single" w:sz="4" w:space="0" w:color="auto"/>
            </w:tcBorders>
          </w:tcPr>
          <w:p w14:paraId="12AFE80E" w14:textId="77777777" w:rsidR="00705F7D" w:rsidRPr="00705F7D" w:rsidRDefault="00705F7D" w:rsidP="00D2592C">
            <w:pPr>
              <w:pStyle w:val="TAL"/>
              <w:rPr>
                <w:rStyle w:val="Codechar"/>
              </w:rPr>
            </w:pPr>
            <w:r w:rsidRPr="00705F7D">
              <w:rPr>
                <w:rStyle w:val="Codechar"/>
              </w:rPr>
              <w:t>ObjAcquisitionMethod</w:t>
            </w:r>
          </w:p>
        </w:tc>
        <w:tc>
          <w:tcPr>
            <w:tcW w:w="142" w:type="pct"/>
            <w:tcBorders>
              <w:top w:val="single" w:sz="4" w:space="0" w:color="auto"/>
              <w:left w:val="single" w:sz="4" w:space="0" w:color="auto"/>
              <w:bottom w:val="single" w:sz="4" w:space="0" w:color="auto"/>
              <w:right w:val="single" w:sz="4" w:space="0" w:color="auto"/>
            </w:tcBorders>
          </w:tcPr>
          <w:p w14:paraId="016620EE" w14:textId="77777777" w:rsidR="00705F7D" w:rsidRPr="0049004B" w:rsidRDefault="00705F7D" w:rsidP="00D2592C">
            <w:pPr>
              <w:pStyle w:val="TAC"/>
            </w:pPr>
            <w:r w:rsidRPr="0049004B">
              <w:rPr>
                <w:lang w:eastAsia="zh-CN"/>
              </w:rPr>
              <w:t>M</w:t>
            </w:r>
          </w:p>
        </w:tc>
        <w:tc>
          <w:tcPr>
            <w:tcW w:w="568" w:type="pct"/>
            <w:tcBorders>
              <w:top w:val="single" w:sz="4" w:space="0" w:color="auto"/>
              <w:left w:val="single" w:sz="4" w:space="0" w:color="auto"/>
              <w:bottom w:val="single" w:sz="4" w:space="0" w:color="auto"/>
              <w:right w:val="single" w:sz="4" w:space="0" w:color="auto"/>
            </w:tcBorders>
          </w:tcPr>
          <w:p w14:paraId="4609F4A5" w14:textId="77777777" w:rsidR="00705F7D" w:rsidRPr="0049004B" w:rsidRDefault="00705F7D" w:rsidP="00D2592C">
            <w:pPr>
              <w:pStyle w:val="TAL"/>
              <w:jc w:val="center"/>
            </w:pPr>
            <w:r w:rsidRPr="0049004B">
              <w:rPr>
                <w:lang w:eastAsia="zh-CN"/>
              </w:rPr>
              <w:t>1</w:t>
            </w:r>
          </w:p>
        </w:tc>
        <w:tc>
          <w:tcPr>
            <w:tcW w:w="2076" w:type="pct"/>
            <w:tcBorders>
              <w:top w:val="single" w:sz="4" w:space="0" w:color="auto"/>
              <w:left w:val="single" w:sz="4" w:space="0" w:color="auto"/>
              <w:bottom w:val="single" w:sz="4" w:space="0" w:color="auto"/>
              <w:right w:val="single" w:sz="4" w:space="0" w:color="auto"/>
            </w:tcBorders>
          </w:tcPr>
          <w:p w14:paraId="06FB41E7" w14:textId="77777777" w:rsidR="00705F7D" w:rsidRPr="0049004B" w:rsidRDefault="00705F7D" w:rsidP="00D2592C">
            <w:pPr>
              <w:pStyle w:val="TAL"/>
              <w:rPr>
                <w:rFonts w:cs="Arial"/>
              </w:rPr>
            </w:pPr>
            <w:r w:rsidRPr="005F5B8C">
              <w:t>Indicates whether the objects(s) are to be pushed into the MBSTF by the MBS Application Provider or whether they are to be pulled from the MBS Application Provider by the MBSTF</w:t>
            </w:r>
          </w:p>
        </w:tc>
        <w:tc>
          <w:tcPr>
            <w:tcW w:w="442" w:type="pct"/>
            <w:tcBorders>
              <w:top w:val="single" w:sz="4" w:space="0" w:color="auto"/>
              <w:left w:val="single" w:sz="4" w:space="0" w:color="auto"/>
              <w:bottom w:val="single" w:sz="4" w:space="0" w:color="auto"/>
              <w:right w:val="single" w:sz="4" w:space="0" w:color="auto"/>
            </w:tcBorders>
          </w:tcPr>
          <w:p w14:paraId="701BDF55" w14:textId="77777777" w:rsidR="00705F7D" w:rsidRPr="0049004B" w:rsidRDefault="00705F7D" w:rsidP="00D2592C">
            <w:pPr>
              <w:pStyle w:val="TAL"/>
              <w:rPr>
                <w:rFonts w:cs="Arial"/>
              </w:rPr>
            </w:pPr>
          </w:p>
        </w:tc>
      </w:tr>
    </w:tbl>
    <w:p w14:paraId="4065D112" w14:textId="2E3AAC38" w:rsidR="00705F7D" w:rsidRDefault="00705F7D" w:rsidP="00705F7D">
      <w:pPr>
        <w:pStyle w:val="TAN"/>
        <w:keepNext w:val="0"/>
      </w:pPr>
    </w:p>
    <w:p w14:paraId="1BEDB41E" w14:textId="690146C6" w:rsidR="00705F7D" w:rsidRDefault="00E45187" w:rsidP="00705F7D">
      <w:pPr>
        <w:keepNext/>
      </w:pPr>
      <w:r>
        <w:t>Furthermore, t</w:t>
      </w:r>
      <w:r w:rsidR="00705F7D">
        <w:t xml:space="preserve">he enumerated data type </w:t>
      </w:r>
      <w:r w:rsidR="00705F7D" w:rsidRPr="00705F7D">
        <w:rPr>
          <w:rStyle w:val="Codechar"/>
        </w:rPr>
        <w:t>ObjAcquisitionMethod</w:t>
      </w:r>
      <w:r w:rsidR="00705F7D">
        <w:t xml:space="preserve"> is defined</w:t>
      </w:r>
      <w:r w:rsidR="0000458F">
        <w:t xml:space="preserve"> as follows</w:t>
      </w:r>
      <w:r w:rsidR="00705F7D">
        <w:t xml:space="preserve"> in table 6.1.6.3.5</w:t>
      </w:r>
      <w:r w:rsidR="00705F7D">
        <w:noBreakHyphen/>
        <w:t>1 of TS 29.581: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7"/>
        <w:gridCol w:w="3008"/>
        <w:gridCol w:w="1081"/>
      </w:tblGrid>
      <w:tr w:rsidR="00705F7D" w:rsidRPr="00DA326A" w14:paraId="3D0FDF98" w14:textId="77777777" w:rsidTr="00705F7D">
        <w:trPr>
          <w:jc w:val="center"/>
        </w:trPr>
        <w:tc>
          <w:tcPr>
            <w:tcW w:w="0" w:type="auto"/>
            <w:shd w:val="clear" w:color="auto" w:fill="C0C0C0"/>
            <w:tcMar>
              <w:top w:w="0" w:type="dxa"/>
              <w:left w:w="108" w:type="dxa"/>
              <w:bottom w:w="0" w:type="dxa"/>
              <w:right w:w="108" w:type="dxa"/>
            </w:tcMar>
            <w:hideMark/>
          </w:tcPr>
          <w:p w14:paraId="6CC3ED82" w14:textId="77777777" w:rsidR="00705F7D" w:rsidRPr="00DA326A" w:rsidRDefault="00705F7D" w:rsidP="00705F7D">
            <w:pPr>
              <w:pStyle w:val="TAH"/>
            </w:pPr>
            <w:r w:rsidRPr="00DA326A">
              <w:t>Enumeration value</w:t>
            </w:r>
          </w:p>
        </w:tc>
        <w:tc>
          <w:tcPr>
            <w:tcW w:w="0" w:type="auto"/>
            <w:shd w:val="clear" w:color="auto" w:fill="C0C0C0"/>
            <w:tcMar>
              <w:top w:w="0" w:type="dxa"/>
              <w:left w:w="108" w:type="dxa"/>
              <w:bottom w:w="0" w:type="dxa"/>
              <w:right w:w="108" w:type="dxa"/>
            </w:tcMar>
            <w:hideMark/>
          </w:tcPr>
          <w:p w14:paraId="337B96C1" w14:textId="77777777" w:rsidR="00705F7D" w:rsidRPr="00DA326A" w:rsidRDefault="00705F7D" w:rsidP="00705F7D">
            <w:pPr>
              <w:pStyle w:val="TAH"/>
            </w:pPr>
            <w:r w:rsidRPr="00DA326A">
              <w:t>Description</w:t>
            </w:r>
          </w:p>
        </w:tc>
        <w:tc>
          <w:tcPr>
            <w:tcW w:w="0" w:type="auto"/>
            <w:shd w:val="clear" w:color="auto" w:fill="C0C0C0"/>
          </w:tcPr>
          <w:p w14:paraId="27532DC6" w14:textId="77777777" w:rsidR="00705F7D" w:rsidRPr="00DA326A" w:rsidRDefault="00705F7D" w:rsidP="00705F7D">
            <w:pPr>
              <w:pStyle w:val="TAH"/>
            </w:pPr>
            <w:r w:rsidRPr="00DA326A">
              <w:t>Applicability</w:t>
            </w:r>
          </w:p>
        </w:tc>
      </w:tr>
      <w:tr w:rsidR="00705F7D" w:rsidRPr="00DA326A" w14:paraId="58F3B196" w14:textId="77777777" w:rsidTr="00705F7D">
        <w:trPr>
          <w:jc w:val="center"/>
        </w:trPr>
        <w:tc>
          <w:tcPr>
            <w:tcW w:w="0" w:type="auto"/>
            <w:tcMar>
              <w:top w:w="0" w:type="dxa"/>
              <w:left w:w="108" w:type="dxa"/>
              <w:bottom w:w="0" w:type="dxa"/>
              <w:right w:w="108" w:type="dxa"/>
            </w:tcMar>
          </w:tcPr>
          <w:p w14:paraId="25019BD1" w14:textId="77777777" w:rsidR="00705F7D" w:rsidRPr="00A559E3" w:rsidRDefault="00705F7D" w:rsidP="00705F7D">
            <w:pPr>
              <w:pStyle w:val="TAL"/>
            </w:pPr>
            <w:r w:rsidRPr="00DA326A">
              <w:t>"</w:t>
            </w:r>
            <w:r>
              <w:t>PULL</w:t>
            </w:r>
            <w:r w:rsidRPr="00DA326A">
              <w:t>"</w:t>
            </w:r>
          </w:p>
        </w:tc>
        <w:tc>
          <w:tcPr>
            <w:tcW w:w="0" w:type="auto"/>
            <w:tcMar>
              <w:top w:w="0" w:type="dxa"/>
              <w:left w:w="108" w:type="dxa"/>
              <w:bottom w:w="0" w:type="dxa"/>
              <w:right w:w="108" w:type="dxa"/>
            </w:tcMar>
          </w:tcPr>
          <w:p w14:paraId="49C37359" w14:textId="77777777" w:rsidR="00705F7D" w:rsidRPr="00DA326A" w:rsidRDefault="00705F7D" w:rsidP="00705F7D">
            <w:pPr>
              <w:pStyle w:val="TAL"/>
            </w:pPr>
            <w:r>
              <w:t>MBSTF Pulls objects from AF/AS</w:t>
            </w:r>
          </w:p>
        </w:tc>
        <w:tc>
          <w:tcPr>
            <w:tcW w:w="0" w:type="auto"/>
          </w:tcPr>
          <w:p w14:paraId="6A2CEFAD" w14:textId="77777777" w:rsidR="00705F7D" w:rsidRPr="00DA326A" w:rsidRDefault="00705F7D" w:rsidP="00705F7D">
            <w:pPr>
              <w:pStyle w:val="TAL"/>
            </w:pPr>
          </w:p>
        </w:tc>
      </w:tr>
      <w:tr w:rsidR="00705F7D" w:rsidRPr="00DA326A" w14:paraId="1276F619" w14:textId="77777777" w:rsidTr="00705F7D">
        <w:trPr>
          <w:jc w:val="center"/>
        </w:trPr>
        <w:tc>
          <w:tcPr>
            <w:tcW w:w="0" w:type="auto"/>
            <w:tcMar>
              <w:top w:w="0" w:type="dxa"/>
              <w:left w:w="108" w:type="dxa"/>
              <w:bottom w:w="0" w:type="dxa"/>
              <w:right w:w="108" w:type="dxa"/>
            </w:tcMar>
          </w:tcPr>
          <w:p w14:paraId="17F0BD5B" w14:textId="77777777" w:rsidR="00705F7D" w:rsidRPr="00A559E3" w:rsidRDefault="00705F7D" w:rsidP="00D2592C">
            <w:pPr>
              <w:pStyle w:val="TAL"/>
            </w:pPr>
            <w:r w:rsidRPr="00A559E3">
              <w:t>"</w:t>
            </w:r>
            <w:r>
              <w:t>PUSH</w:t>
            </w:r>
            <w:r w:rsidRPr="00DA326A">
              <w:t>"</w:t>
            </w:r>
          </w:p>
        </w:tc>
        <w:tc>
          <w:tcPr>
            <w:tcW w:w="0" w:type="auto"/>
            <w:tcMar>
              <w:top w:w="0" w:type="dxa"/>
              <w:left w:w="108" w:type="dxa"/>
              <w:bottom w:w="0" w:type="dxa"/>
              <w:right w:w="108" w:type="dxa"/>
            </w:tcMar>
          </w:tcPr>
          <w:p w14:paraId="099D1B30" w14:textId="77777777" w:rsidR="00705F7D" w:rsidRPr="00DA326A" w:rsidRDefault="00705F7D" w:rsidP="00D2592C">
            <w:pPr>
              <w:pStyle w:val="TAL"/>
            </w:pPr>
            <w:r>
              <w:t>AF/AS Pushes objects into MBSTF</w:t>
            </w:r>
          </w:p>
        </w:tc>
        <w:tc>
          <w:tcPr>
            <w:tcW w:w="0" w:type="auto"/>
          </w:tcPr>
          <w:p w14:paraId="6B28ACB8" w14:textId="77777777" w:rsidR="00705F7D" w:rsidRPr="00DA326A" w:rsidRDefault="00705F7D" w:rsidP="00D2592C">
            <w:pPr>
              <w:pStyle w:val="TAL"/>
            </w:pPr>
          </w:p>
        </w:tc>
      </w:tr>
    </w:tbl>
    <w:p w14:paraId="094D124E" w14:textId="3B43F201" w:rsidR="00705F7D" w:rsidRDefault="00705F7D" w:rsidP="00705F7D">
      <w:pPr>
        <w:pStyle w:val="TAN"/>
        <w:keepNext w:val="0"/>
      </w:pPr>
    </w:p>
    <w:p w14:paraId="38A7DFDD" w14:textId="7473AC73" w:rsidR="00705F7D" w:rsidRDefault="00705F7D" w:rsidP="00C864AD">
      <w:r>
        <w:t xml:space="preserve">SA4 notes that the current API definition on TS 29.581 does not satisfy the requirement for the </w:t>
      </w:r>
      <w:r w:rsidR="001E3F8E">
        <w:t xml:space="preserve">MBSF (acting on behalf of the </w:t>
      </w:r>
      <w:r>
        <w:t>MBS Application Provider</w:t>
      </w:r>
      <w:r w:rsidR="001E3F8E">
        <w:t xml:space="preserve">) </w:t>
      </w:r>
      <w:r>
        <w:t xml:space="preserve">to </w:t>
      </w:r>
      <w:r w:rsidR="001E3F8E">
        <w:t>be able to unambiguously indicate</w:t>
      </w:r>
      <w:r>
        <w:t xml:space="preserve"> the two </w:t>
      </w:r>
      <w:r w:rsidR="001E3F8E">
        <w:t>distinct sub</w:t>
      </w:r>
      <w:r>
        <w:t xml:space="preserve">cases of pull-based object acquisition </w:t>
      </w:r>
      <w:r w:rsidR="001E3F8E">
        <w:t>highlighted above to the MBSTF at reference point Nmb2</w:t>
      </w:r>
      <w:r>
        <w:t>.</w:t>
      </w:r>
    </w:p>
    <w:p w14:paraId="6412FFC6" w14:textId="05CC90E0" w:rsidR="00705F7D" w:rsidRDefault="00705F7D" w:rsidP="00705F7D">
      <w:pPr>
        <w:keepNext/>
      </w:pPr>
      <w:r>
        <w:lastRenderedPageBreak/>
        <w:t>A potential remedy to satisfy the stage</w:t>
      </w:r>
      <w:r>
        <w:noBreakHyphen/>
        <w:t xml:space="preserve">2 requirement in TS 26.502 would be to redefine the </w:t>
      </w:r>
      <w:r w:rsidRPr="00705F7D">
        <w:rPr>
          <w:rStyle w:val="Codechar"/>
        </w:rPr>
        <w:t>ObjAcquisitionMethod</w:t>
      </w:r>
      <w:r>
        <w:t xml:space="preserve"> enumeration along the following lines: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5339"/>
        <w:gridCol w:w="1081"/>
      </w:tblGrid>
      <w:tr w:rsidR="00705F7D" w:rsidRPr="00DA326A" w14:paraId="0013970C" w14:textId="77777777" w:rsidTr="00D2592C">
        <w:trPr>
          <w:jc w:val="center"/>
        </w:trPr>
        <w:tc>
          <w:tcPr>
            <w:tcW w:w="0" w:type="auto"/>
            <w:shd w:val="clear" w:color="auto" w:fill="C0C0C0"/>
            <w:tcMar>
              <w:top w:w="0" w:type="dxa"/>
              <w:left w:w="108" w:type="dxa"/>
              <w:bottom w:w="0" w:type="dxa"/>
              <w:right w:w="108" w:type="dxa"/>
            </w:tcMar>
            <w:hideMark/>
          </w:tcPr>
          <w:p w14:paraId="3F986EC3" w14:textId="77777777" w:rsidR="00705F7D" w:rsidRPr="00DA326A" w:rsidRDefault="00705F7D" w:rsidP="00D2592C">
            <w:pPr>
              <w:pStyle w:val="TAH"/>
            </w:pPr>
            <w:r w:rsidRPr="00DA326A">
              <w:t>Enumeration value</w:t>
            </w:r>
          </w:p>
        </w:tc>
        <w:tc>
          <w:tcPr>
            <w:tcW w:w="0" w:type="auto"/>
            <w:shd w:val="clear" w:color="auto" w:fill="C0C0C0"/>
            <w:tcMar>
              <w:top w:w="0" w:type="dxa"/>
              <w:left w:w="108" w:type="dxa"/>
              <w:bottom w:w="0" w:type="dxa"/>
              <w:right w:w="108" w:type="dxa"/>
            </w:tcMar>
            <w:hideMark/>
          </w:tcPr>
          <w:p w14:paraId="55DDF5CC" w14:textId="77777777" w:rsidR="00705F7D" w:rsidRPr="00DA326A" w:rsidRDefault="00705F7D" w:rsidP="00D2592C">
            <w:pPr>
              <w:pStyle w:val="TAH"/>
            </w:pPr>
            <w:r w:rsidRPr="00DA326A">
              <w:t>Description</w:t>
            </w:r>
          </w:p>
        </w:tc>
        <w:tc>
          <w:tcPr>
            <w:tcW w:w="0" w:type="auto"/>
            <w:shd w:val="clear" w:color="auto" w:fill="C0C0C0"/>
          </w:tcPr>
          <w:p w14:paraId="3F2B6D79" w14:textId="77777777" w:rsidR="00705F7D" w:rsidRPr="00DA326A" w:rsidRDefault="00705F7D" w:rsidP="00D2592C">
            <w:pPr>
              <w:pStyle w:val="TAH"/>
            </w:pPr>
            <w:r w:rsidRPr="00DA326A">
              <w:t>Applicability</w:t>
            </w:r>
          </w:p>
        </w:tc>
      </w:tr>
      <w:tr w:rsidR="00705F7D" w:rsidRPr="00DA326A" w14:paraId="7993FAB9" w14:textId="77777777" w:rsidTr="00D2592C">
        <w:trPr>
          <w:jc w:val="center"/>
        </w:trPr>
        <w:tc>
          <w:tcPr>
            <w:tcW w:w="0" w:type="auto"/>
            <w:tcMar>
              <w:top w:w="0" w:type="dxa"/>
              <w:left w:w="108" w:type="dxa"/>
              <w:bottom w:w="0" w:type="dxa"/>
              <w:right w:w="108" w:type="dxa"/>
            </w:tcMar>
          </w:tcPr>
          <w:p w14:paraId="0A9663E8" w14:textId="77777777" w:rsidR="00705F7D" w:rsidRPr="00A559E3" w:rsidRDefault="00705F7D" w:rsidP="00D2592C">
            <w:pPr>
              <w:pStyle w:val="TAL"/>
            </w:pPr>
            <w:r w:rsidRPr="00DA326A">
              <w:t>"</w:t>
            </w:r>
            <w:r>
              <w:t>PULL</w:t>
            </w:r>
            <w:r w:rsidRPr="00DA326A">
              <w:t>"</w:t>
            </w:r>
          </w:p>
        </w:tc>
        <w:tc>
          <w:tcPr>
            <w:tcW w:w="0" w:type="auto"/>
            <w:tcMar>
              <w:top w:w="0" w:type="dxa"/>
              <w:left w:w="108" w:type="dxa"/>
              <w:bottom w:w="0" w:type="dxa"/>
              <w:right w:w="108" w:type="dxa"/>
            </w:tcMar>
          </w:tcPr>
          <w:p w14:paraId="468365C4" w14:textId="758618FD" w:rsidR="00705F7D" w:rsidRPr="00DA326A" w:rsidRDefault="00705F7D" w:rsidP="00D2592C">
            <w:pPr>
              <w:pStyle w:val="TAL"/>
            </w:pPr>
            <w:del w:id="19" w:author="Richard Bradbury" w:date="2023-04-11T19:43:00Z">
              <w:r w:rsidDel="001E3F8E">
                <w:delText>MBSTF Pulls objects from AF/AS</w:delText>
              </w:r>
            </w:del>
            <w:ins w:id="20" w:author="Richard Bradbury" w:date="2023-04-11T19:43:00Z">
              <w:r w:rsidR="001E3F8E">
                <w:t>Deprecated</w:t>
              </w:r>
            </w:ins>
            <w:ins w:id="21" w:author="Richard Bradbury" w:date="2023-04-11T19:55:00Z">
              <w:r w:rsidR="001F7C3A">
                <w:t>: d</w:t>
              </w:r>
            </w:ins>
            <w:ins w:id="22" w:author="Richard Bradbury" w:date="2023-04-11T19:46:00Z">
              <w:r w:rsidR="001E3F8E">
                <w:t>o not use</w:t>
              </w:r>
            </w:ins>
          </w:p>
        </w:tc>
        <w:tc>
          <w:tcPr>
            <w:tcW w:w="0" w:type="auto"/>
          </w:tcPr>
          <w:p w14:paraId="39E3F753" w14:textId="77777777" w:rsidR="00705F7D" w:rsidRPr="00DA326A" w:rsidRDefault="00705F7D" w:rsidP="00D2592C">
            <w:pPr>
              <w:pStyle w:val="TAL"/>
            </w:pPr>
          </w:p>
        </w:tc>
      </w:tr>
      <w:tr w:rsidR="00705F7D" w:rsidRPr="00DA326A" w14:paraId="44B3CF84" w14:textId="77777777" w:rsidTr="00D2592C">
        <w:trPr>
          <w:jc w:val="center"/>
          <w:ins w:id="23" w:author="Richard Bradbury" w:date="2023-04-11T19:42:00Z"/>
        </w:trPr>
        <w:tc>
          <w:tcPr>
            <w:tcW w:w="0" w:type="auto"/>
            <w:tcMar>
              <w:top w:w="0" w:type="dxa"/>
              <w:left w:w="108" w:type="dxa"/>
              <w:bottom w:w="0" w:type="dxa"/>
              <w:right w:w="108" w:type="dxa"/>
            </w:tcMar>
          </w:tcPr>
          <w:p w14:paraId="7EC49419" w14:textId="790AA03C" w:rsidR="00705F7D" w:rsidRPr="00DA326A" w:rsidRDefault="00705F7D" w:rsidP="00D2592C">
            <w:pPr>
              <w:pStyle w:val="TAL"/>
              <w:rPr>
                <w:ins w:id="24" w:author="Richard Bradbury" w:date="2023-04-11T19:42:00Z"/>
              </w:rPr>
            </w:pPr>
            <w:ins w:id="25" w:author="Richard Bradbury" w:date="2023-04-11T19:43:00Z">
              <w:r>
                <w:t>"PULL_ONCE"</w:t>
              </w:r>
            </w:ins>
          </w:p>
        </w:tc>
        <w:tc>
          <w:tcPr>
            <w:tcW w:w="0" w:type="auto"/>
            <w:tcMar>
              <w:top w:w="0" w:type="dxa"/>
              <w:left w:w="108" w:type="dxa"/>
              <w:bottom w:w="0" w:type="dxa"/>
              <w:right w:w="108" w:type="dxa"/>
            </w:tcMar>
          </w:tcPr>
          <w:p w14:paraId="56727E43" w14:textId="171CF99F" w:rsidR="00705F7D" w:rsidRDefault="00705F7D" w:rsidP="00D2592C">
            <w:pPr>
              <w:pStyle w:val="TAL"/>
              <w:rPr>
                <w:ins w:id="26" w:author="Richard Bradbury" w:date="2023-04-11T19:42:00Z"/>
              </w:rPr>
            </w:pPr>
            <w:ins w:id="27" w:author="Richard Bradbury" w:date="2023-04-11T19:42:00Z">
              <w:r>
                <w:t>MBSTF pulls objects from AF/AS once</w:t>
              </w:r>
            </w:ins>
            <w:ins w:id="28" w:author="Richard Bradbury" w:date="2023-04-11T19:43:00Z">
              <w:r>
                <w:t xml:space="preserve"> at the </w:t>
              </w:r>
              <w:r w:rsidR="001E3F8E">
                <w:t xml:space="preserve">start of each </w:t>
              </w:r>
            </w:ins>
            <w:ins w:id="29" w:author="Richard Bradbury" w:date="2023-04-11T19:44:00Z">
              <w:r w:rsidR="001E3F8E">
                <w:t>active period of the MBS Distribution Session</w:t>
              </w:r>
            </w:ins>
          </w:p>
        </w:tc>
        <w:tc>
          <w:tcPr>
            <w:tcW w:w="0" w:type="auto"/>
          </w:tcPr>
          <w:p w14:paraId="0162C1DC" w14:textId="77777777" w:rsidR="00705F7D" w:rsidRPr="00DA326A" w:rsidRDefault="00705F7D" w:rsidP="00D2592C">
            <w:pPr>
              <w:pStyle w:val="TAL"/>
              <w:rPr>
                <w:ins w:id="30" w:author="Richard Bradbury" w:date="2023-04-11T19:42:00Z"/>
              </w:rPr>
            </w:pPr>
          </w:p>
        </w:tc>
      </w:tr>
      <w:tr w:rsidR="00705F7D" w:rsidRPr="00DA326A" w14:paraId="1BD1BF58" w14:textId="77777777" w:rsidTr="00D2592C">
        <w:trPr>
          <w:jc w:val="center"/>
          <w:ins w:id="31" w:author="Richard Bradbury" w:date="2023-04-11T19:42:00Z"/>
        </w:trPr>
        <w:tc>
          <w:tcPr>
            <w:tcW w:w="0" w:type="auto"/>
            <w:tcMar>
              <w:top w:w="0" w:type="dxa"/>
              <w:left w:w="108" w:type="dxa"/>
              <w:bottom w:w="0" w:type="dxa"/>
              <w:right w:w="108" w:type="dxa"/>
            </w:tcMar>
          </w:tcPr>
          <w:p w14:paraId="005BBEE4" w14:textId="2B62F05C" w:rsidR="00705F7D" w:rsidRPr="00DA326A" w:rsidRDefault="00705F7D" w:rsidP="00D2592C">
            <w:pPr>
              <w:pStyle w:val="TAL"/>
              <w:rPr>
                <w:ins w:id="32" w:author="Richard Bradbury" w:date="2023-04-11T19:42:00Z"/>
              </w:rPr>
            </w:pPr>
            <w:ins w:id="33" w:author="Richard Bradbury" w:date="2023-04-11T19:43:00Z">
              <w:r>
                <w:t>"PULL_AND_CHECK_FOR_UPDATES"</w:t>
              </w:r>
            </w:ins>
          </w:p>
        </w:tc>
        <w:tc>
          <w:tcPr>
            <w:tcW w:w="0" w:type="auto"/>
            <w:tcMar>
              <w:top w:w="0" w:type="dxa"/>
              <w:left w:w="108" w:type="dxa"/>
              <w:bottom w:w="0" w:type="dxa"/>
              <w:right w:w="108" w:type="dxa"/>
            </w:tcMar>
          </w:tcPr>
          <w:p w14:paraId="5AB6D8C3" w14:textId="146AF019" w:rsidR="00705F7D" w:rsidRDefault="00705F7D" w:rsidP="00D2592C">
            <w:pPr>
              <w:pStyle w:val="TAL"/>
              <w:rPr>
                <w:ins w:id="34" w:author="Richard Bradbury" w:date="2023-04-11T19:42:00Z"/>
              </w:rPr>
            </w:pPr>
            <w:ins w:id="35" w:author="Richard Bradbury" w:date="2023-04-11T19:43:00Z">
              <w:r>
                <w:t>MBSTF pulls objects from AF/AS</w:t>
              </w:r>
            </w:ins>
            <w:ins w:id="36" w:author="Richard Bradbury" w:date="2023-04-11T19:44:00Z">
              <w:r w:rsidR="001E3F8E">
                <w:t xml:space="preserve"> once at the start of each active period of the MBS Distribution Session and subsequently monitors </w:t>
              </w:r>
            </w:ins>
            <w:ins w:id="37" w:author="Richard Bradbury" w:date="2023-04-11T19:45:00Z">
              <w:r w:rsidR="001E3F8E">
                <w:t>AF/AS for updates to th</w:t>
              </w:r>
            </w:ins>
            <w:ins w:id="38" w:author="Richard Bradbury" w:date="2023-04-11T19:51:00Z">
              <w:r w:rsidR="001E3F8E">
                <w:t>ese</w:t>
              </w:r>
            </w:ins>
            <w:ins w:id="39" w:author="Richard Bradbury" w:date="2023-04-11T19:45:00Z">
              <w:r w:rsidR="001E3F8E">
                <w:t xml:space="preserve"> </w:t>
              </w:r>
            </w:ins>
            <w:ins w:id="40" w:author="Richard Bradbury" w:date="2023-04-11T19:44:00Z">
              <w:r w:rsidR="001E3F8E">
                <w:t>objects</w:t>
              </w:r>
            </w:ins>
            <w:ins w:id="41" w:author="Richard Bradbury" w:date="2023-04-11T19:45:00Z">
              <w:r w:rsidR="001E3F8E">
                <w:t xml:space="preserve">, reacquiring </w:t>
              </w:r>
            </w:ins>
            <w:ins w:id="42" w:author="Richard Bradbury" w:date="2023-04-11T19:52:00Z">
              <w:r w:rsidR="001E3F8E">
                <w:t xml:space="preserve">any that have been </w:t>
              </w:r>
            </w:ins>
            <w:ins w:id="43" w:author="Richard Bradbury" w:date="2023-04-11T19:45:00Z">
              <w:r w:rsidR="001E3F8E">
                <w:t>updated</w:t>
              </w:r>
            </w:ins>
          </w:p>
        </w:tc>
        <w:tc>
          <w:tcPr>
            <w:tcW w:w="0" w:type="auto"/>
          </w:tcPr>
          <w:p w14:paraId="33A6A9ED" w14:textId="77777777" w:rsidR="00705F7D" w:rsidRPr="00DA326A" w:rsidRDefault="00705F7D" w:rsidP="00D2592C">
            <w:pPr>
              <w:pStyle w:val="TAL"/>
              <w:rPr>
                <w:ins w:id="44" w:author="Richard Bradbury" w:date="2023-04-11T19:42:00Z"/>
              </w:rPr>
            </w:pPr>
          </w:p>
        </w:tc>
      </w:tr>
      <w:tr w:rsidR="00705F7D" w:rsidRPr="00DA326A" w14:paraId="4121BC67" w14:textId="77777777" w:rsidTr="00D2592C">
        <w:trPr>
          <w:jc w:val="center"/>
        </w:trPr>
        <w:tc>
          <w:tcPr>
            <w:tcW w:w="0" w:type="auto"/>
            <w:tcMar>
              <w:top w:w="0" w:type="dxa"/>
              <w:left w:w="108" w:type="dxa"/>
              <w:bottom w:w="0" w:type="dxa"/>
              <w:right w:w="108" w:type="dxa"/>
            </w:tcMar>
          </w:tcPr>
          <w:p w14:paraId="3D0687AA" w14:textId="77777777" w:rsidR="00705F7D" w:rsidRPr="00A559E3" w:rsidRDefault="00705F7D" w:rsidP="00D2592C">
            <w:pPr>
              <w:pStyle w:val="TAL"/>
            </w:pPr>
            <w:r w:rsidRPr="00A559E3">
              <w:t>"</w:t>
            </w:r>
            <w:r>
              <w:t>PUSH</w:t>
            </w:r>
            <w:r w:rsidRPr="00DA326A">
              <w:t>"</w:t>
            </w:r>
          </w:p>
        </w:tc>
        <w:tc>
          <w:tcPr>
            <w:tcW w:w="0" w:type="auto"/>
            <w:tcMar>
              <w:top w:w="0" w:type="dxa"/>
              <w:left w:w="108" w:type="dxa"/>
              <w:bottom w:w="0" w:type="dxa"/>
              <w:right w:w="108" w:type="dxa"/>
            </w:tcMar>
          </w:tcPr>
          <w:p w14:paraId="3E8F535C" w14:textId="28E5C900" w:rsidR="00705F7D" w:rsidRPr="00DA326A" w:rsidRDefault="00705F7D" w:rsidP="00D2592C">
            <w:pPr>
              <w:pStyle w:val="TAL"/>
            </w:pPr>
            <w:r>
              <w:t xml:space="preserve">AF/AS </w:t>
            </w:r>
            <w:del w:id="45" w:author="Richard Bradbury" w:date="2023-04-11T19:43:00Z">
              <w:r w:rsidDel="001E3F8E">
                <w:delText>P</w:delText>
              </w:r>
            </w:del>
            <w:ins w:id="46" w:author="Richard Bradbury" w:date="2023-04-11T19:43:00Z">
              <w:r w:rsidR="001E3F8E">
                <w:t>p</w:t>
              </w:r>
            </w:ins>
            <w:r>
              <w:t>ushes objects into MBSTF</w:t>
            </w:r>
          </w:p>
        </w:tc>
        <w:tc>
          <w:tcPr>
            <w:tcW w:w="0" w:type="auto"/>
          </w:tcPr>
          <w:p w14:paraId="1B7DB8A8" w14:textId="77777777" w:rsidR="00705F7D" w:rsidRPr="00DA326A" w:rsidRDefault="00705F7D" w:rsidP="00D2592C">
            <w:pPr>
              <w:pStyle w:val="TAL"/>
            </w:pPr>
          </w:p>
        </w:tc>
      </w:tr>
    </w:tbl>
    <w:p w14:paraId="6789C747" w14:textId="77777777" w:rsidR="00705F7D" w:rsidRDefault="00705F7D" w:rsidP="00705F7D">
      <w:pPr>
        <w:pStyle w:val="TAN"/>
        <w:keepNext w:val="0"/>
      </w:pPr>
    </w:p>
    <w:p w14:paraId="7E3D5CD1" w14:textId="6DC5E303" w:rsidR="00B97703" w:rsidRDefault="002F1940" w:rsidP="000F6242">
      <w:pPr>
        <w:pStyle w:val="Heading1"/>
      </w:pPr>
      <w:r>
        <w:t>2</w:t>
      </w:r>
      <w:r>
        <w:tab/>
      </w:r>
      <w:r w:rsidR="000F6242">
        <w:t>Action</w:t>
      </w:r>
      <w:r w:rsidR="00FA15F0">
        <w:t>s</w:t>
      </w:r>
    </w:p>
    <w:p w14:paraId="131EC40D" w14:textId="512F57E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01D2A">
        <w:rPr>
          <w:rFonts w:ascii="Arial" w:hAnsi="Arial" w:cs="Arial"/>
          <w:b/>
        </w:rPr>
        <w:t>CT3</w:t>
      </w:r>
    </w:p>
    <w:p w14:paraId="7656BD96" w14:textId="76FE88BE" w:rsidR="001F7C3A" w:rsidRDefault="00B97703" w:rsidP="00AD1F68">
      <w:pPr>
        <w:ind w:left="994" w:hanging="994"/>
        <w:rPr>
          <w:rFonts w:cs="Times New Roman"/>
        </w:rPr>
      </w:pPr>
      <w:r>
        <w:rPr>
          <w:rFonts w:ascii="Arial" w:hAnsi="Arial" w:cs="Arial"/>
          <w:b/>
        </w:rPr>
        <w:t>ACTION:</w:t>
      </w:r>
      <w:r w:rsidRPr="00BC2688">
        <w:t xml:space="preserve"> </w:t>
      </w:r>
      <w:r w:rsidRPr="00BC2688">
        <w:tab/>
      </w:r>
      <w:r w:rsidR="009D2F59" w:rsidRPr="009D2F59">
        <w:rPr>
          <w:rFonts w:cs="Times New Roman"/>
        </w:rPr>
        <w:t xml:space="preserve">SA4 </w:t>
      </w:r>
      <w:r w:rsidR="001F7C3A">
        <w:rPr>
          <w:rFonts w:cs="Times New Roman"/>
        </w:rPr>
        <w:t xml:space="preserve">kindly </w:t>
      </w:r>
      <w:r w:rsidR="00F16CBC">
        <w:rPr>
          <w:rFonts w:cs="Times New Roman"/>
        </w:rPr>
        <w:t xml:space="preserve">asks </w:t>
      </w:r>
      <w:r w:rsidR="00B01D2A">
        <w:rPr>
          <w:rFonts w:cs="Times New Roman"/>
        </w:rPr>
        <w:t>CT3</w:t>
      </w:r>
      <w:r w:rsidR="00F16CBC">
        <w:rPr>
          <w:rFonts w:cs="Times New Roman"/>
        </w:rPr>
        <w:t xml:space="preserve"> to take the above information into account</w:t>
      </w:r>
      <w:r w:rsidR="001F7C3A">
        <w:rPr>
          <w:rFonts w:cs="Times New Roman"/>
        </w:rPr>
        <w:t>.</w:t>
      </w:r>
    </w:p>
    <w:p w14:paraId="429A855E" w14:textId="2F2638B0" w:rsidR="00AC0D9E" w:rsidRDefault="001F7C3A" w:rsidP="00AD1F68">
      <w:pPr>
        <w:ind w:left="994" w:hanging="994"/>
      </w:pPr>
      <w:r>
        <w:rPr>
          <w:rFonts w:ascii="Arial" w:hAnsi="Arial" w:cs="Arial"/>
          <w:b/>
        </w:rPr>
        <w:t>ACTION:</w:t>
      </w:r>
      <w:r w:rsidRPr="00BC2688">
        <w:t xml:space="preserve"> </w:t>
      </w:r>
      <w:r w:rsidRPr="00BC2688">
        <w:tab/>
      </w:r>
      <w:r w:rsidRPr="009D2F59">
        <w:rPr>
          <w:rFonts w:cs="Times New Roman"/>
        </w:rPr>
        <w:t xml:space="preserve">SA4 </w:t>
      </w:r>
      <w:r>
        <w:rPr>
          <w:rFonts w:cs="Times New Roman"/>
        </w:rPr>
        <w:t xml:space="preserve">kindly asks CT3 to </w:t>
      </w:r>
      <w:r w:rsidR="00C864AD">
        <w:rPr>
          <w:rFonts w:cs="Times New Roman"/>
        </w:rPr>
        <w:t>advise of any resulting change to TS 29.581 by LS reply</w:t>
      </w:r>
      <w:r w:rsidR="00AD1F68">
        <w:rPr>
          <w:rFonts w:cs="Times New Roman"/>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BA6C5" w14:textId="77777777" w:rsidR="004E2BFA" w:rsidRDefault="004E2BFA">
      <w:pPr>
        <w:spacing w:after="0"/>
      </w:pPr>
      <w:r>
        <w:separator/>
      </w:r>
    </w:p>
  </w:endnote>
  <w:endnote w:type="continuationSeparator" w:id="0">
    <w:p w14:paraId="2B24258E" w14:textId="77777777" w:rsidR="004E2BFA" w:rsidRDefault="004E2BFA">
      <w:pPr>
        <w:spacing w:after="0"/>
      </w:pPr>
      <w:r>
        <w:continuationSeparator/>
      </w:r>
    </w:p>
  </w:endnote>
  <w:endnote w:type="continuationNotice" w:id="1">
    <w:p w14:paraId="2F1008CF" w14:textId="77777777" w:rsidR="004E2BFA" w:rsidRDefault="004E2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4FDCD" w14:textId="77777777" w:rsidR="004E2BFA" w:rsidRDefault="004E2BFA">
      <w:pPr>
        <w:spacing w:after="0"/>
      </w:pPr>
      <w:r>
        <w:separator/>
      </w:r>
    </w:p>
  </w:footnote>
  <w:footnote w:type="continuationSeparator" w:id="0">
    <w:p w14:paraId="386129C3" w14:textId="77777777" w:rsidR="004E2BFA" w:rsidRDefault="004E2BFA">
      <w:pPr>
        <w:spacing w:after="0"/>
      </w:pPr>
      <w:r>
        <w:continuationSeparator/>
      </w:r>
    </w:p>
  </w:footnote>
  <w:footnote w:type="continuationNotice" w:id="1">
    <w:p w14:paraId="4E8A014E" w14:textId="77777777" w:rsidR="004E2BFA" w:rsidRDefault="004E2B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79F9"/>
    <w:rsid w:val="001F7C3A"/>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2BFA"/>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5F7D"/>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69BE"/>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64AD"/>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187"/>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F7D"/>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3384</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cp:lastModifiedBy>
  <cp:revision>6</cp:revision>
  <cp:lastPrinted>2002-04-23T07:10:00Z</cp:lastPrinted>
  <dcterms:created xsi:type="dcterms:W3CDTF">2023-04-11T18:24:00Z</dcterms:created>
  <dcterms:modified xsi:type="dcterms:W3CDTF">2023-04-11T19:01:00Z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